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7304BB16" w:rsidR="009750DA" w:rsidRPr="00A97E11" w:rsidRDefault="009750DA" w:rsidP="009750DA">
      <w:pPr>
        <w:keepNext/>
        <w:tabs>
          <w:tab w:val="right" w:pos="9638"/>
        </w:tabs>
        <w:rPr>
          <w:rFonts w:ascii="Arial" w:hAnsi="Arial" w:cs="Arial"/>
          <w:b/>
          <w:bCs/>
          <w:color w:val="auto"/>
          <w:sz w:val="22"/>
          <w:szCs w:val="24"/>
        </w:rPr>
      </w:pPr>
      <w:r w:rsidRPr="00F76B76">
        <w:rPr>
          <w:rFonts w:ascii="Arial" w:hAnsi="Arial" w:cs="Arial"/>
          <w:b/>
          <w:bCs/>
          <w:sz w:val="24"/>
          <w:szCs w:val="24"/>
        </w:rPr>
        <w:t xml:space="preserve">SA WG2 Meeting </w:t>
      </w:r>
      <w:r>
        <w:rPr>
          <w:rFonts w:ascii="Arial" w:hAnsi="Arial" w:cs="Arial"/>
          <w:b/>
          <w:bCs/>
          <w:sz w:val="24"/>
        </w:rPr>
        <w:t>#14</w:t>
      </w:r>
      <w:r w:rsidR="009F28AB">
        <w:rPr>
          <w:rFonts w:ascii="Arial" w:hAnsi="Arial" w:cs="Arial"/>
          <w:b/>
          <w:bCs/>
          <w:sz w:val="24"/>
        </w:rPr>
        <w:t>2</w:t>
      </w:r>
      <w:r>
        <w:rPr>
          <w:rFonts w:ascii="Arial" w:hAnsi="Arial" w:cs="Arial"/>
          <w:b/>
          <w:bCs/>
          <w:sz w:val="24"/>
        </w:rPr>
        <w:t>E</w:t>
      </w:r>
      <w:r w:rsidRPr="00F76B76">
        <w:rPr>
          <w:rFonts w:ascii="Arial" w:hAnsi="Arial" w:cs="Arial"/>
          <w:b/>
          <w:bCs/>
          <w:sz w:val="24"/>
          <w:szCs w:val="24"/>
        </w:rPr>
        <w:tab/>
      </w:r>
      <w:bookmarkStart w:id="0" w:name="_GoBack"/>
      <w:r w:rsidRPr="00332ECF">
        <w:rPr>
          <w:rFonts w:ascii="Arial" w:hAnsi="Arial" w:cs="Arial"/>
          <w:b/>
          <w:bCs/>
          <w:color w:val="auto"/>
          <w:sz w:val="24"/>
          <w:szCs w:val="26"/>
        </w:rPr>
        <w:t>S2-</w:t>
      </w:r>
      <w:r w:rsidR="00265C31" w:rsidRPr="00332ECF">
        <w:rPr>
          <w:rFonts w:ascii="Arial" w:hAnsi="Arial" w:cs="Arial"/>
          <w:b/>
          <w:bCs/>
          <w:color w:val="auto"/>
          <w:sz w:val="24"/>
          <w:szCs w:val="26"/>
        </w:rPr>
        <w:t>200</w:t>
      </w:r>
      <w:r w:rsidR="00265C31">
        <w:rPr>
          <w:rFonts w:ascii="Arial" w:hAnsi="Arial" w:cs="Arial"/>
          <w:b/>
          <w:bCs/>
          <w:color w:val="auto"/>
          <w:sz w:val="24"/>
          <w:szCs w:val="26"/>
        </w:rPr>
        <w:t>8669</w:t>
      </w:r>
      <w:bookmarkEnd w:id="0"/>
    </w:p>
    <w:p w14:paraId="1FA371DB" w14:textId="4E5676A6" w:rsidR="009750DA" w:rsidRPr="00A97E11" w:rsidRDefault="009F28AB"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Nov</w:t>
      </w:r>
      <w:r w:rsidR="009750DA" w:rsidRPr="0024489B">
        <w:rPr>
          <w:rFonts w:ascii="Arial" w:hAnsi="Arial" w:cs="Arial"/>
          <w:b/>
          <w:bCs/>
          <w:sz w:val="24"/>
        </w:rPr>
        <w:t xml:space="preserve"> </w:t>
      </w:r>
      <w:r w:rsidR="002C2E05">
        <w:rPr>
          <w:rFonts w:ascii="Arial" w:hAnsi="Arial" w:cs="Arial"/>
          <w:b/>
          <w:bCs/>
          <w:sz w:val="24"/>
        </w:rPr>
        <w:t>1</w:t>
      </w:r>
      <w:r>
        <w:rPr>
          <w:rFonts w:ascii="Arial" w:hAnsi="Arial" w:cs="Arial"/>
          <w:b/>
          <w:bCs/>
          <w:sz w:val="24"/>
        </w:rPr>
        <w:t>6</w:t>
      </w:r>
      <w:r w:rsidR="009750DA" w:rsidRPr="0024489B">
        <w:rPr>
          <w:rFonts w:ascii="Arial" w:hAnsi="Arial" w:cs="Arial"/>
          <w:b/>
          <w:bCs/>
          <w:sz w:val="24"/>
        </w:rPr>
        <w:t xml:space="preserve"> </w:t>
      </w:r>
      <w:r w:rsidR="009750DA">
        <w:rPr>
          <w:rFonts w:ascii="Arial" w:hAnsi="Arial" w:cs="Arial"/>
          <w:b/>
          <w:bCs/>
          <w:sz w:val="24"/>
        </w:rPr>
        <w:t>–</w:t>
      </w:r>
      <w:r w:rsidR="009750DA" w:rsidRPr="0024489B">
        <w:rPr>
          <w:rFonts w:ascii="Arial" w:hAnsi="Arial" w:cs="Arial"/>
          <w:b/>
          <w:bCs/>
          <w:sz w:val="24"/>
        </w:rPr>
        <w:t xml:space="preserve"> </w:t>
      </w:r>
      <w:r>
        <w:rPr>
          <w:rFonts w:ascii="Arial" w:hAnsi="Arial" w:cs="Arial"/>
          <w:b/>
          <w:bCs/>
          <w:sz w:val="24"/>
        </w:rPr>
        <w:t>20</w:t>
      </w:r>
      <w:r w:rsidR="009750DA" w:rsidRPr="0024489B">
        <w:rPr>
          <w:rFonts w:ascii="Arial" w:hAnsi="Arial" w:cs="Arial"/>
          <w:b/>
          <w:bCs/>
          <w:sz w:val="24"/>
        </w:rPr>
        <w:t>, 20</w:t>
      </w:r>
      <w:r w:rsidR="009750DA">
        <w:rPr>
          <w:rFonts w:ascii="Arial" w:hAnsi="Arial" w:cs="Arial"/>
          <w:b/>
          <w:bCs/>
          <w:sz w:val="24"/>
        </w:rPr>
        <w:t>20</w:t>
      </w:r>
      <w:r w:rsidR="009750DA" w:rsidRPr="0024489B">
        <w:rPr>
          <w:rFonts w:ascii="Arial" w:hAnsi="Arial" w:cs="Arial"/>
          <w:b/>
          <w:bCs/>
          <w:sz w:val="24"/>
        </w:rPr>
        <w:t xml:space="preserve">, </w:t>
      </w:r>
      <w:r w:rsidR="009750DA">
        <w:rPr>
          <w:rFonts w:ascii="Arial" w:hAnsi="Arial" w:cs="Arial"/>
          <w:b/>
          <w:bCs/>
          <w:sz w:val="24"/>
        </w:rPr>
        <w:t>Electronic</w:t>
      </w:r>
      <w:r w:rsidR="009750DA">
        <w:rPr>
          <w:rFonts w:ascii="Arial" w:hAnsi="Arial" w:cs="Arial"/>
          <w:b/>
          <w:bCs/>
          <w:sz w:val="24"/>
        </w:rPr>
        <w:tab/>
      </w:r>
    </w:p>
    <w:p w14:paraId="4BE83621" w14:textId="66129B70"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9750DA">
        <w:rPr>
          <w:rFonts w:ascii="Arial" w:hAnsi="Arial" w:cs="Arial"/>
          <w:b/>
        </w:rPr>
        <w:t>vivo</w:t>
      </w:r>
    </w:p>
    <w:p w14:paraId="765619B3" w14:textId="57A2266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F05629" w:rsidRPr="00F05629">
        <w:rPr>
          <w:rFonts w:ascii="Arial" w:hAnsi="Arial" w:cs="Arial"/>
          <w:b/>
          <w:bCs/>
        </w:rPr>
        <w:t>Conclusion update to whether all or part of DNS cache to be cleared</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6033AC">
        <w:rPr>
          <w:rFonts w:ascii="Arial" w:hAnsi="Arial" w:cs="Arial"/>
          <w:b/>
        </w:rPr>
        <w:t>8.</w:t>
      </w:r>
      <w:r w:rsidR="00456673" w:rsidRPr="006033A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749CB52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FA4760">
        <w:rPr>
          <w:rFonts w:ascii="Arial" w:hAnsi="Arial" w:cs="Arial"/>
          <w:i/>
        </w:rPr>
        <w:t xml:space="preserve">This contribution proposes </w:t>
      </w:r>
      <w:r w:rsidR="001D1B03">
        <w:rPr>
          <w:rFonts w:ascii="Arial" w:hAnsi="Arial" w:cs="Arial"/>
          <w:i/>
        </w:rPr>
        <w:t>a</w:t>
      </w:r>
      <w:r w:rsidR="00FA4760">
        <w:rPr>
          <w:rFonts w:ascii="Arial" w:hAnsi="Arial" w:cs="Arial"/>
          <w:i/>
        </w:rPr>
        <w:t xml:space="preserve"> </w:t>
      </w:r>
      <w:r w:rsidR="00440E8C">
        <w:rPr>
          <w:rFonts w:ascii="Arial" w:hAnsi="Arial" w:cs="Arial"/>
          <w:i/>
        </w:rPr>
        <w:t>conclusion</w:t>
      </w:r>
      <w:r w:rsidR="008772AE">
        <w:rPr>
          <w:rFonts w:ascii="Arial" w:hAnsi="Arial" w:cs="Arial"/>
          <w:i/>
        </w:rPr>
        <w:t xml:space="preserve"> </w:t>
      </w:r>
      <w:r w:rsidR="009F28AB">
        <w:rPr>
          <w:rFonts w:ascii="Arial" w:hAnsi="Arial" w:cs="Arial"/>
          <w:i/>
        </w:rPr>
        <w:t xml:space="preserve">update of </w:t>
      </w:r>
      <w:r w:rsidR="00F05629" w:rsidRPr="00F05629">
        <w:rPr>
          <w:rFonts w:ascii="Arial" w:hAnsi="Arial" w:cs="Arial"/>
          <w:i/>
        </w:rPr>
        <w:t>whether all or part of DNS cache to be cleared</w:t>
      </w:r>
      <w:r w:rsidR="00440E8C">
        <w:rPr>
          <w:rFonts w:ascii="Arial" w:hAnsi="Arial" w:cs="Arial"/>
          <w:i/>
        </w:rPr>
        <w:t xml:space="preserve"> in section 9.2.1 and remove the editor’s note</w:t>
      </w:r>
      <w:r w:rsidR="009F28AB">
        <w:rPr>
          <w:rFonts w:ascii="Arial" w:hAnsi="Arial" w:cs="Arial"/>
          <w:i/>
        </w:rPr>
        <w:t>.</w:t>
      </w:r>
    </w:p>
    <w:p w14:paraId="1B52E023" w14:textId="6BC7D09E" w:rsidR="002A67A5" w:rsidRDefault="001212D5" w:rsidP="002A67A5">
      <w:pPr>
        <w:pStyle w:val="1"/>
      </w:pPr>
      <w:r>
        <w:t>1</w:t>
      </w:r>
      <w:r>
        <w:tab/>
      </w:r>
      <w:r w:rsidR="002A67A5">
        <w:t>Introduction</w:t>
      </w:r>
    </w:p>
    <w:p w14:paraId="556D58A2" w14:textId="35FDBBBA" w:rsidR="002A67A5" w:rsidRDefault="00E973A7" w:rsidP="002A67A5">
      <w:pPr>
        <w:rPr>
          <w:rFonts w:eastAsia="宋体"/>
          <w:lang w:eastAsia="zh-CN"/>
        </w:rPr>
      </w:pPr>
      <w:r>
        <w:rPr>
          <w:rFonts w:eastAsia="宋体"/>
          <w:lang w:eastAsia="zh-CN"/>
        </w:rPr>
        <w:t xml:space="preserve">For session breakout case, there exists an editor’s note that </w:t>
      </w:r>
      <w:r w:rsidR="00F05629">
        <w:rPr>
          <w:rFonts w:eastAsia="宋体"/>
          <w:lang w:eastAsia="zh-CN"/>
        </w:rPr>
        <w:t>how</w:t>
      </w:r>
      <w:r>
        <w:rPr>
          <w:rFonts w:eastAsia="宋体"/>
          <w:lang w:eastAsia="zh-CN"/>
        </w:rPr>
        <w:t xml:space="preserve"> </w:t>
      </w:r>
      <w:r w:rsidR="00F05629">
        <w:rPr>
          <w:rFonts w:eastAsia="宋体"/>
          <w:lang w:eastAsia="zh-CN"/>
        </w:rPr>
        <w:t xml:space="preserve">the effect of DNS cache </w:t>
      </w:r>
      <w:proofErr w:type="gramStart"/>
      <w:r w:rsidR="00F05629">
        <w:rPr>
          <w:rFonts w:eastAsia="宋体"/>
          <w:lang w:eastAsia="zh-CN"/>
        </w:rPr>
        <w:t>clear</w:t>
      </w:r>
      <w:proofErr w:type="gramEnd"/>
      <w:r w:rsidR="00F05629">
        <w:rPr>
          <w:rFonts w:eastAsia="宋体"/>
          <w:lang w:eastAsia="zh-CN"/>
        </w:rPr>
        <w:t xml:space="preserve"> to UE</w:t>
      </w:r>
      <w:r>
        <w:rPr>
          <w:rFonts w:eastAsia="宋体"/>
          <w:lang w:eastAsia="zh-CN"/>
        </w:rPr>
        <w:t xml:space="preserve">: </w:t>
      </w:r>
    </w:p>
    <w:p w14:paraId="218F3F9D" w14:textId="77777777" w:rsidR="00F05629" w:rsidRPr="00BB507E" w:rsidRDefault="00F05629" w:rsidP="00F05629">
      <w:pPr>
        <w:pStyle w:val="EditorsNote"/>
        <w:rPr>
          <w:lang w:eastAsia="ko-KR"/>
        </w:rPr>
      </w:pPr>
      <w:r w:rsidRPr="00BB507E">
        <w:rPr>
          <w:lang w:eastAsia="ko-KR"/>
        </w:rPr>
        <w:t>Editor’s Note:</w:t>
      </w:r>
      <w:r>
        <w:rPr>
          <w:lang w:eastAsia="ko-KR"/>
        </w:rPr>
        <w:tab/>
      </w:r>
      <w:r w:rsidRPr="00BB507E">
        <w:rPr>
          <w:lang w:eastAsia="ko-KR"/>
        </w:rPr>
        <w:t>It is FFS whether the SMF send the associated information with DNS cache clear to the UE so the UE can clear a part of DNS cache or all DNS cache.</w:t>
      </w:r>
    </w:p>
    <w:p w14:paraId="280CFC47" w14:textId="3D9FA908" w:rsidR="00272D4F" w:rsidRDefault="00F05629" w:rsidP="002A67A5">
      <w:pPr>
        <w:rPr>
          <w:rFonts w:eastAsia="宋体"/>
          <w:lang w:eastAsia="zh-CN"/>
        </w:rPr>
      </w:pPr>
      <w:r>
        <w:rPr>
          <w:rFonts w:eastAsia="宋体"/>
          <w:lang w:eastAsia="zh-CN"/>
        </w:rPr>
        <w:t>UE now has the mechanism that when OS is notified the new IP connection</w:t>
      </w:r>
      <w:r w:rsidR="00AA78ED">
        <w:rPr>
          <w:rFonts w:eastAsia="宋体"/>
          <w:lang w:eastAsia="zh-CN"/>
        </w:rPr>
        <w:t xml:space="preserve"> (SOC is notified first and sends indication to OS)</w:t>
      </w:r>
      <w:r>
        <w:rPr>
          <w:rFonts w:eastAsia="宋体"/>
          <w:lang w:eastAsia="zh-CN"/>
        </w:rPr>
        <w:t xml:space="preserve">, UE can remove all of the </w:t>
      </w:r>
      <w:r w:rsidR="00D31C0A">
        <w:rPr>
          <w:rFonts w:eastAsia="宋体" w:hint="eastAsia"/>
          <w:lang w:eastAsia="zh-CN"/>
        </w:rPr>
        <w:t>old</w:t>
      </w:r>
      <w:r w:rsidR="00D31C0A">
        <w:rPr>
          <w:rFonts w:eastAsia="宋体"/>
          <w:lang w:eastAsia="zh-CN"/>
        </w:rPr>
        <w:t xml:space="preserve"> </w:t>
      </w:r>
      <w:r>
        <w:rPr>
          <w:rFonts w:eastAsia="宋体"/>
          <w:lang w:eastAsia="zh-CN"/>
        </w:rPr>
        <w:t>DNS cache.</w:t>
      </w:r>
      <w:r w:rsidR="001F1AFC">
        <w:rPr>
          <w:rFonts w:eastAsia="宋体"/>
          <w:lang w:eastAsia="zh-CN"/>
        </w:rPr>
        <w:t xml:space="preserve"> For example, in SSC2 and SSC3 mode, when the old IP link</w:t>
      </w:r>
      <w:r w:rsidR="00BB317F">
        <w:rPr>
          <w:rFonts w:eastAsia="宋体"/>
          <w:lang w:eastAsia="zh-CN"/>
        </w:rPr>
        <w:t xml:space="preserve"> is released</w:t>
      </w:r>
      <w:r w:rsidR="001F1AFC">
        <w:rPr>
          <w:rFonts w:eastAsia="宋体"/>
          <w:lang w:eastAsia="zh-CN"/>
        </w:rPr>
        <w:t>, all of the DNS cache in UE will be removed.</w:t>
      </w:r>
      <w:r>
        <w:rPr>
          <w:rFonts w:eastAsia="宋体"/>
          <w:lang w:eastAsia="zh-CN"/>
        </w:rPr>
        <w:t xml:space="preserve"> But for session breakout case, UE is unaware of the insertion of UL CL</w:t>
      </w:r>
      <w:r w:rsidR="00D31C0A">
        <w:rPr>
          <w:rFonts w:eastAsia="宋体"/>
          <w:lang w:eastAsia="zh-CN"/>
        </w:rPr>
        <w:t xml:space="preserve"> and can’t be notified</w:t>
      </w:r>
      <w:r w:rsidR="00BB317F">
        <w:rPr>
          <w:rFonts w:eastAsia="宋体"/>
          <w:lang w:eastAsia="zh-CN"/>
        </w:rPr>
        <w:t xml:space="preserve"> of new IP link</w:t>
      </w:r>
      <w:r>
        <w:rPr>
          <w:rFonts w:eastAsia="宋体"/>
          <w:lang w:eastAsia="zh-CN"/>
        </w:rPr>
        <w:t xml:space="preserve">. So, the </w:t>
      </w:r>
      <w:r w:rsidR="00151149">
        <w:rPr>
          <w:rFonts w:eastAsia="宋体"/>
          <w:lang w:eastAsia="zh-CN"/>
        </w:rPr>
        <w:t xml:space="preserve">DNS cache can’t be cleared and UE will still use the old cache to visit old EAS. </w:t>
      </w:r>
    </w:p>
    <w:p w14:paraId="6A353269" w14:textId="77777777" w:rsidR="00571F8F" w:rsidRDefault="00272D4F" w:rsidP="002A67A5">
      <w:pPr>
        <w:rPr>
          <w:rFonts w:eastAsia="宋体"/>
          <w:lang w:eastAsia="zh-CN"/>
        </w:rPr>
      </w:pPr>
      <w:r>
        <w:rPr>
          <w:rFonts w:eastAsia="宋体"/>
          <w:lang w:eastAsia="zh-CN"/>
        </w:rPr>
        <w:t>It is true that removing all of the DNS cache will have impact to other DNS record</w:t>
      </w:r>
      <w:r w:rsidR="00C848EE">
        <w:rPr>
          <w:rFonts w:eastAsia="宋体"/>
          <w:lang w:eastAsia="zh-CN"/>
        </w:rPr>
        <w:t>s</w:t>
      </w:r>
      <w:r>
        <w:rPr>
          <w:rFonts w:eastAsia="宋体"/>
          <w:lang w:eastAsia="zh-CN"/>
        </w:rPr>
        <w:t xml:space="preserve">. </w:t>
      </w:r>
      <w:r w:rsidR="00E902EE">
        <w:rPr>
          <w:rFonts w:eastAsia="宋体"/>
          <w:lang w:eastAsia="zh-CN"/>
        </w:rPr>
        <w:t>But the edge relocation procedure</w:t>
      </w:r>
      <w:r w:rsidR="00571F8F">
        <w:rPr>
          <w:rFonts w:eastAsia="宋体"/>
          <w:lang w:eastAsia="zh-CN"/>
        </w:rPr>
        <w:t xml:space="preserve"> under UL CL</w:t>
      </w:r>
      <w:r w:rsidR="00E902EE">
        <w:rPr>
          <w:rFonts w:eastAsia="宋体"/>
          <w:lang w:eastAsia="zh-CN"/>
        </w:rPr>
        <w:t xml:space="preserve"> </w:t>
      </w:r>
      <w:r w:rsidR="00571F8F">
        <w:rPr>
          <w:rFonts w:eastAsia="宋体"/>
          <w:lang w:eastAsia="zh-CN"/>
        </w:rPr>
        <w:t>has</w:t>
      </w:r>
      <w:r w:rsidR="00E902EE">
        <w:rPr>
          <w:rFonts w:eastAsia="宋体"/>
          <w:lang w:eastAsia="zh-CN"/>
        </w:rPr>
        <w:t xml:space="preserve"> the same idea to build a new IP link to another EAS and release the old user plane resource. </w:t>
      </w:r>
      <w:r w:rsidR="00571F8F">
        <w:rPr>
          <w:rFonts w:eastAsia="宋体"/>
          <w:lang w:eastAsia="zh-CN"/>
        </w:rPr>
        <w:t xml:space="preserve">It is just introducing an indication to UE for the new IP link, but the action of UE still should keep the same. </w:t>
      </w:r>
    </w:p>
    <w:p w14:paraId="5C0B3A79" w14:textId="77777777" w:rsidR="00571F8F" w:rsidRDefault="00571F8F" w:rsidP="002A67A5">
      <w:pPr>
        <w:rPr>
          <w:rFonts w:eastAsia="宋体"/>
          <w:lang w:eastAsia="zh-CN"/>
        </w:rPr>
      </w:pPr>
      <w:r>
        <w:rPr>
          <w:rFonts w:eastAsia="宋体"/>
          <w:lang w:eastAsia="zh-CN"/>
        </w:rPr>
        <w:t xml:space="preserve">So, in order to coordinate with the existing mechanism and introduce minimum UE impact, it is better to follow the mechanism of removing all of the DNS cache. </w:t>
      </w:r>
    </w:p>
    <w:p w14:paraId="1D278D01" w14:textId="24C6071A" w:rsidR="00281AB3" w:rsidRDefault="00571F8F" w:rsidP="002A67A5">
      <w:pPr>
        <w:rPr>
          <w:rFonts w:eastAsia="宋体"/>
          <w:lang w:eastAsia="zh-CN"/>
        </w:rPr>
      </w:pPr>
      <w:r>
        <w:rPr>
          <w:rFonts w:eastAsia="宋体"/>
          <w:lang w:eastAsia="zh-CN"/>
        </w:rPr>
        <w:t>T</w:t>
      </w:r>
      <w:r w:rsidR="00EB0D84">
        <w:rPr>
          <w:rFonts w:eastAsia="宋体"/>
          <w:lang w:eastAsia="zh-CN"/>
        </w:rPr>
        <w:t>he</w:t>
      </w:r>
      <w:r w:rsidR="00272D4F">
        <w:rPr>
          <w:rFonts w:eastAsia="宋体"/>
          <w:lang w:eastAsia="zh-CN"/>
        </w:rPr>
        <w:t xml:space="preserve"> conclusion</w:t>
      </w:r>
      <w:r w:rsidR="00EB0D84">
        <w:rPr>
          <w:rFonts w:eastAsia="宋体"/>
          <w:lang w:eastAsia="zh-CN"/>
        </w:rPr>
        <w:t xml:space="preserve"> </w:t>
      </w:r>
      <w:r w:rsidR="00272D4F">
        <w:rPr>
          <w:rFonts w:eastAsia="宋体"/>
          <w:lang w:eastAsia="zh-CN"/>
        </w:rPr>
        <w:t xml:space="preserve">is: </w:t>
      </w:r>
      <w:bookmarkStart w:id="2" w:name="_Hlk55551209"/>
      <w:r w:rsidR="00272D4F" w:rsidRPr="00272D4F">
        <w:rPr>
          <w:rFonts w:eastAsia="宋体"/>
          <w:lang w:eastAsia="zh-CN"/>
        </w:rPr>
        <w:t xml:space="preserve">SMF send the associated information with DNS cache clear to the UE so the UE can clear </w:t>
      </w:r>
      <w:r w:rsidR="00272D4F">
        <w:rPr>
          <w:rFonts w:eastAsia="宋体"/>
          <w:lang w:eastAsia="zh-CN"/>
        </w:rPr>
        <w:t>all</w:t>
      </w:r>
      <w:r w:rsidR="00272D4F" w:rsidRPr="00272D4F">
        <w:rPr>
          <w:rFonts w:eastAsia="宋体"/>
          <w:lang w:eastAsia="zh-CN"/>
        </w:rPr>
        <w:t xml:space="preserve"> of DNS cache</w:t>
      </w:r>
      <w:r w:rsidR="00EB0D84">
        <w:rPr>
          <w:rFonts w:eastAsia="宋体"/>
          <w:lang w:eastAsia="zh-CN"/>
        </w:rPr>
        <w:t xml:space="preserve">. </w:t>
      </w:r>
      <w:bookmarkEnd w:id="2"/>
    </w:p>
    <w:p w14:paraId="49B90503" w14:textId="6DAA3DF9" w:rsidR="001212D5" w:rsidRDefault="00BD0B0E" w:rsidP="001212D5">
      <w:pPr>
        <w:pStyle w:val="1"/>
      </w:pPr>
      <w:r>
        <w:t>2</w:t>
      </w:r>
      <w:r w:rsidR="001212D5">
        <w:tab/>
      </w:r>
      <w:r w:rsidR="00940588">
        <w:t>Proposal</w:t>
      </w:r>
      <w:bookmarkEnd w:id="1"/>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37530146" w:rsidR="004C27DE" w:rsidRDefault="009573B6" w:rsidP="004C27DE">
      <w:pPr>
        <w:pStyle w:val="1"/>
        <w:rPr>
          <w:lang w:eastAsia="zh-CN"/>
        </w:rPr>
      </w:pPr>
      <w:r>
        <w:rPr>
          <w:lang w:eastAsia="ko-KR"/>
        </w:rPr>
        <w:t>9.2</w:t>
      </w:r>
      <w:r>
        <w:rPr>
          <w:lang w:eastAsia="ko-KR"/>
        </w:rPr>
        <w:tab/>
        <w:t>Conclusions for Key Issue #2</w:t>
      </w:r>
    </w:p>
    <w:p w14:paraId="70F5CF32" w14:textId="77777777" w:rsidR="009573B6" w:rsidRDefault="009573B6" w:rsidP="009573B6">
      <w:pPr>
        <w:pStyle w:val="3"/>
        <w:rPr>
          <w:lang w:eastAsia="ko-KR"/>
        </w:rPr>
      </w:pPr>
      <w:bookmarkStart w:id="3" w:name="_Toc23255042"/>
      <w:bookmarkStart w:id="4" w:name="_Toc26346414"/>
      <w:bookmarkStart w:id="5" w:name="_Toc26346627"/>
      <w:bookmarkStart w:id="6" w:name="_Toc26773897"/>
      <w:bookmarkStart w:id="7" w:name="_Toc31192364"/>
      <w:bookmarkStart w:id="8" w:name="_Toc31192524"/>
      <w:bookmarkStart w:id="9" w:name="_Toc31193015"/>
      <w:bookmarkStart w:id="10" w:name="_Toc31616194"/>
      <w:bookmarkStart w:id="11" w:name="_Toc31616269"/>
      <w:bookmarkStart w:id="12" w:name="_Toc31616345"/>
      <w:bookmarkStart w:id="13" w:name="_Toc31616421"/>
      <w:bookmarkStart w:id="14" w:name="_Toc43317521"/>
      <w:bookmarkStart w:id="15" w:name="_Toc43374993"/>
      <w:bookmarkStart w:id="16" w:name="_Toc43375454"/>
      <w:bookmarkStart w:id="17" w:name="_Toc43801978"/>
      <w:bookmarkStart w:id="18" w:name="_Toc43806244"/>
      <w:bookmarkStart w:id="19" w:name="_Toc43806551"/>
      <w:r>
        <w:rPr>
          <w:lang w:eastAsia="ko-KR"/>
        </w:rPr>
        <w:t>9.2.1</w:t>
      </w:r>
      <w:r>
        <w:rPr>
          <w:lang w:eastAsia="ko-KR"/>
        </w:rPr>
        <w:tab/>
        <w:t>Conclusions for Key Issue #2: Reducing packet loss during EAS relocation</w:t>
      </w:r>
    </w:p>
    <w:p w14:paraId="211A9D5D" w14:textId="77777777" w:rsidR="009573B6" w:rsidRDefault="009573B6" w:rsidP="009573B6">
      <w:pPr>
        <w:rPr>
          <w:lang w:eastAsia="ko-KR"/>
        </w:rPr>
      </w:pPr>
      <w:r>
        <w:rPr>
          <w:lang w:eastAsia="ko-KR"/>
        </w:rPr>
        <w:t>Buffering uplink packets in the target PSA until receiving the indication of successful EAS relocation as proposed in Solution #27 and Solution #38 is recommended for normative phase.</w:t>
      </w:r>
    </w:p>
    <w:p w14:paraId="1513B75A" w14:textId="77777777" w:rsidR="009573B6" w:rsidRPr="00BB507E" w:rsidRDefault="009573B6" w:rsidP="009573B6">
      <w:pPr>
        <w:pStyle w:val="EditorsNote"/>
        <w:rPr>
          <w:lang w:eastAsia="ko-KR"/>
        </w:rPr>
      </w:pPr>
      <w:r>
        <w:rPr>
          <w:lang w:eastAsia="ko-KR"/>
        </w:rPr>
        <w:t>Editor's Note: It's FFS whether the forwarding tunnel between the source PSA and target PSA and End Marker in solution#38 option 1 or Flow End Marker in solution#38 option 2 can be included.</w:t>
      </w:r>
      <w:r w:rsidRPr="00BB507E">
        <w:rPr>
          <w:lang w:eastAsia="ko-KR"/>
        </w:rPr>
        <w:t>9.</w:t>
      </w:r>
      <w:r>
        <w:rPr>
          <w:lang w:eastAsia="ko-KR"/>
        </w:rPr>
        <w:t>2</w:t>
      </w:r>
      <w:r w:rsidRPr="00BB507E">
        <w:rPr>
          <w:lang w:eastAsia="ko-KR"/>
        </w:rPr>
        <w:t>.</w:t>
      </w:r>
      <w:r>
        <w:rPr>
          <w:lang w:eastAsia="ko-KR"/>
        </w:rPr>
        <w:t>2</w:t>
      </w:r>
      <w:r w:rsidRPr="00BB507E">
        <w:rPr>
          <w:lang w:eastAsia="ko-KR"/>
        </w:rPr>
        <w:tab/>
        <w:t xml:space="preserve">Conclusions </w:t>
      </w:r>
      <w:r>
        <w:rPr>
          <w:lang w:eastAsia="ko-KR"/>
        </w:rPr>
        <w:t>for Key Issue #2:</w:t>
      </w:r>
      <w:r w:rsidRPr="00BB507E">
        <w:rPr>
          <w:lang w:eastAsia="ko-KR"/>
        </w:rPr>
        <w:t xml:space="preserve"> UE DNS cache </w:t>
      </w:r>
    </w:p>
    <w:p w14:paraId="306DC4DF" w14:textId="77777777" w:rsidR="009573B6" w:rsidRPr="00BB507E" w:rsidRDefault="009573B6" w:rsidP="009573B6">
      <w:pPr>
        <w:rPr>
          <w:lang w:eastAsia="ko-KR"/>
        </w:rPr>
      </w:pPr>
      <w:r w:rsidRPr="00BB507E">
        <w:rPr>
          <w:lang w:eastAsia="ko-KR"/>
        </w:rPr>
        <w:t>For UE DNS cache related issue, it is concluded:</w:t>
      </w:r>
    </w:p>
    <w:p w14:paraId="7E267C4B" w14:textId="674834AD" w:rsidR="009573B6" w:rsidRDefault="009573B6" w:rsidP="009573B6">
      <w:pPr>
        <w:pStyle w:val="B1"/>
        <w:rPr>
          <w:ins w:id="20" w:author="吕华章" w:date="2020-11-05T19:24:00Z"/>
          <w:lang w:eastAsia="ko-KR"/>
        </w:rPr>
      </w:pPr>
      <w:r w:rsidRPr="00BB507E">
        <w:rPr>
          <w:lang w:eastAsia="ko-KR"/>
        </w:rPr>
        <w:lastRenderedPageBreak/>
        <w:t>-</w:t>
      </w:r>
      <w:r w:rsidRPr="00BB507E">
        <w:rPr>
          <w:lang w:eastAsia="ko-KR"/>
        </w:rPr>
        <w:tab/>
        <w:t xml:space="preserve">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 </w:t>
      </w:r>
    </w:p>
    <w:p w14:paraId="5819BC85" w14:textId="0BAFE800" w:rsidR="00051219" w:rsidRPr="00BB507E" w:rsidRDefault="00051219" w:rsidP="009573B6">
      <w:pPr>
        <w:pStyle w:val="B1"/>
        <w:rPr>
          <w:lang w:eastAsia="ko-KR"/>
        </w:rPr>
      </w:pPr>
      <w:ins w:id="21" w:author="吕华章" w:date="2020-11-05T19:24:00Z">
        <w:r w:rsidRPr="00BB507E">
          <w:rPr>
            <w:lang w:eastAsia="ko-KR"/>
          </w:rPr>
          <w:t>-</w:t>
        </w:r>
        <w:r w:rsidRPr="00BB507E">
          <w:rPr>
            <w:lang w:eastAsia="ko-KR"/>
          </w:rPr>
          <w:tab/>
        </w:r>
      </w:ins>
      <w:ins w:id="22" w:author="吕华章" w:date="2020-11-06T10:33:00Z">
        <w:r w:rsidR="009C1A0E" w:rsidRPr="009C1A0E">
          <w:rPr>
            <w:lang w:eastAsia="ko-KR"/>
          </w:rPr>
          <w:t>SMF send the associated information with DNS cache clear to the UE so the UE can clear all of DNS cache.</w:t>
        </w:r>
        <w:r w:rsidR="005465C9">
          <w:rPr>
            <w:lang w:eastAsia="ko-KR"/>
          </w:rPr>
          <w:t xml:space="preserve"> This </w:t>
        </w:r>
      </w:ins>
      <w:ins w:id="23" w:author="吕华章" w:date="2020-11-06T10:34:00Z">
        <w:r w:rsidR="005465C9">
          <w:rPr>
            <w:lang w:eastAsia="ko-KR"/>
          </w:rPr>
          <w:t>indication has another function to notify UE OS of new IP link connection</w:t>
        </w:r>
      </w:ins>
      <w:ins w:id="24" w:author="吕华章" w:date="2020-11-09T09:44:00Z">
        <w:r w:rsidR="00BB317F">
          <w:rPr>
            <w:lang w:eastAsia="ko-KR"/>
          </w:rPr>
          <w:t xml:space="preserve"> under session breakout case</w:t>
        </w:r>
      </w:ins>
      <w:ins w:id="25" w:author="吕华章" w:date="2020-11-06T10:34:00Z">
        <w:r w:rsidR="005465C9">
          <w:rPr>
            <w:lang w:eastAsia="ko-KR"/>
          </w:rPr>
          <w:t>.</w:t>
        </w:r>
      </w:ins>
    </w:p>
    <w:p w14:paraId="257B4EEC" w14:textId="70FE4FCC" w:rsidR="009573B6" w:rsidRPr="00BB507E" w:rsidRDefault="009573B6" w:rsidP="009573B6">
      <w:pPr>
        <w:pStyle w:val="EditorsNote"/>
        <w:rPr>
          <w:lang w:eastAsia="ko-KR"/>
        </w:rPr>
      </w:pPr>
      <w:r w:rsidRPr="00BB507E">
        <w:rPr>
          <w:lang w:eastAsia="ko-KR"/>
        </w:rPr>
        <w:t>Editor’s Note:</w:t>
      </w:r>
      <w:r>
        <w:rPr>
          <w:lang w:eastAsia="ko-KR"/>
        </w:rPr>
        <w:tab/>
      </w:r>
      <w:r w:rsidRPr="00BB507E">
        <w:rPr>
          <w:lang w:eastAsia="ko-KR"/>
        </w:rPr>
        <w:t>It is FFS when SMF sends the DNS cache clear indication to the UE, i.e. before the EAS relocation or after EAS relocation.</w:t>
      </w:r>
    </w:p>
    <w:p w14:paraId="068F6903" w14:textId="3EA05D36" w:rsidR="009573B6" w:rsidRPr="00BB507E" w:rsidDel="009C1A0E" w:rsidRDefault="009573B6" w:rsidP="009573B6">
      <w:pPr>
        <w:pStyle w:val="EditorsNote"/>
        <w:rPr>
          <w:del w:id="26" w:author="吕华章" w:date="2020-11-06T10:33:00Z"/>
          <w:lang w:eastAsia="ko-KR"/>
        </w:rPr>
      </w:pPr>
      <w:del w:id="27" w:author="吕华章" w:date="2020-11-06T10:33:00Z">
        <w:r w:rsidRPr="00BB507E" w:rsidDel="009C1A0E">
          <w:rPr>
            <w:lang w:eastAsia="ko-KR"/>
          </w:rPr>
          <w:delText>Editor’s Note:</w:delText>
        </w:r>
        <w:r w:rsidDel="009C1A0E">
          <w:rPr>
            <w:lang w:eastAsia="ko-KR"/>
          </w:rPr>
          <w:tab/>
        </w:r>
        <w:r w:rsidRPr="00BB507E" w:rsidDel="009C1A0E">
          <w:rPr>
            <w:lang w:eastAsia="ko-KR"/>
          </w:rPr>
          <w:delText>It is FFS whether the SMF send the associated information with DNS cache clear to the UE so the UE can clear a part of DNS cache or all DNS cache.</w:delText>
        </w:r>
      </w:del>
    </w:p>
    <w:p w14:paraId="46BC512F" w14:textId="77777777" w:rsidR="009573B6" w:rsidRPr="00BB507E" w:rsidRDefault="009573B6" w:rsidP="009573B6">
      <w:pPr>
        <w:pStyle w:val="NO"/>
        <w:rPr>
          <w:lang w:eastAsia="ko-KR"/>
        </w:rPr>
      </w:pPr>
      <w:r w:rsidRPr="00BB507E">
        <w:rPr>
          <w:lang w:eastAsia="ko-KR"/>
        </w:rPr>
        <w:t>NOTE 1:</w:t>
      </w:r>
      <w:r>
        <w:rPr>
          <w:lang w:eastAsia="ko-KR"/>
        </w:rPr>
        <w:tab/>
      </w:r>
      <w:r w:rsidRPr="00BB507E">
        <w:rPr>
          <w:lang w:eastAsia="ko-KR"/>
        </w:rPr>
        <w:t>If connectivity is available to the source EAS, then the application can select a new EAS after the DNS caching is flushed by the applications or cache timer expires</w:t>
      </w:r>
    </w:p>
    <w:p w14:paraId="418361A6" w14:textId="77777777" w:rsidR="009573B6" w:rsidRPr="00BB507E" w:rsidRDefault="009573B6" w:rsidP="009573B6">
      <w:pPr>
        <w:pStyle w:val="NO"/>
        <w:rPr>
          <w:lang w:eastAsia="ko-KR"/>
        </w:rPr>
      </w:pPr>
      <w:r w:rsidRPr="00BB507E">
        <w:rPr>
          <w:lang w:eastAsia="ko-KR"/>
        </w:rPr>
        <w:t>NOTE 2:</w:t>
      </w:r>
      <w:r w:rsidRPr="00BB507E">
        <w:rPr>
          <w:lang w:eastAsia="ko-KR"/>
        </w:rPr>
        <w:tab/>
        <w:t>In case the UE does not support DNS cache clear triggered by 5GC, the application will continue to be served by the old EAS until the UE Application Layer DNS cache timer expires or the applications determines to flush the DNS cache.</w:t>
      </w:r>
    </w:p>
    <w:p w14:paraId="6845F485" w14:textId="77777777" w:rsidR="009573B6" w:rsidRPr="00BB507E" w:rsidRDefault="009573B6" w:rsidP="009573B6">
      <w:pPr>
        <w:pStyle w:val="NO"/>
        <w:rPr>
          <w:lang w:eastAsia="ko-KR"/>
        </w:rPr>
      </w:pPr>
      <w:r w:rsidRPr="00BB507E">
        <w:rPr>
          <w:lang w:eastAsia="ko-KR"/>
        </w:rPr>
        <w:t>NOTE 3:</w:t>
      </w:r>
      <w:r w:rsidRPr="00BB507E">
        <w:rPr>
          <w:lang w:eastAsia="ko-KR"/>
        </w:rPr>
        <w:tab/>
        <w:t>This DNS cache clear indication does not impact the UE Application Layer DNS caching.</w:t>
      </w:r>
    </w:p>
    <w:p w14:paraId="5EC27CA3" w14:textId="77777777" w:rsidR="009573B6" w:rsidRDefault="009573B6" w:rsidP="009573B6">
      <w:pPr>
        <w:pStyle w:val="B1"/>
        <w:rPr>
          <w:lang w:eastAsia="ko-KR"/>
        </w:rPr>
      </w:pPr>
      <w:r w:rsidRPr="00BB507E">
        <w:rPr>
          <w:lang w:eastAsia="ko-KR"/>
        </w:rPr>
        <w:t>-</w:t>
      </w:r>
      <w:r w:rsidRPr="00BB507E">
        <w:rPr>
          <w:lang w:eastAsia="ko-KR"/>
        </w:rPr>
        <w:tab/>
        <w:t xml:space="preserve">For SSC mode 2/3 case, the UE can </w:t>
      </w:r>
      <w:proofErr w:type="gramStart"/>
      <w:r w:rsidRPr="00BB507E">
        <w:rPr>
          <w:lang w:eastAsia="ko-KR"/>
        </w:rPr>
        <w:t>removes</w:t>
      </w:r>
      <w:proofErr w:type="gramEnd"/>
      <w:r w:rsidRPr="00BB507E">
        <w:rPr>
          <w:lang w:eastAsia="ko-KR"/>
        </w:rPr>
        <w:t xml:space="preserve"> the cached DNS records and can reselect a new EAS after it is allocated with a new IP address.</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A9076" w14:textId="77777777" w:rsidR="009E74D0" w:rsidRDefault="009E74D0">
      <w:pPr>
        <w:spacing w:after="0"/>
      </w:pPr>
      <w:r>
        <w:separator/>
      </w:r>
    </w:p>
  </w:endnote>
  <w:endnote w:type="continuationSeparator" w:id="0">
    <w:p w14:paraId="2426B629" w14:textId="77777777" w:rsidR="009E74D0" w:rsidRDefault="009E74D0">
      <w:pPr>
        <w:spacing w:after="0"/>
      </w:pPr>
      <w:r>
        <w:continuationSeparator/>
      </w:r>
    </w:p>
  </w:endnote>
  <w:endnote w:type="continuationNotice" w:id="1">
    <w:p w14:paraId="7DAC8D58" w14:textId="77777777" w:rsidR="009E74D0" w:rsidRDefault="009E74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1EE88" w14:textId="77777777" w:rsidR="009E74D0" w:rsidRDefault="009E74D0">
      <w:pPr>
        <w:spacing w:after="0"/>
      </w:pPr>
      <w:r>
        <w:separator/>
      </w:r>
    </w:p>
  </w:footnote>
  <w:footnote w:type="continuationSeparator" w:id="0">
    <w:p w14:paraId="48A55267" w14:textId="77777777" w:rsidR="009E74D0" w:rsidRDefault="009E74D0">
      <w:pPr>
        <w:spacing w:after="0"/>
      </w:pPr>
      <w:r>
        <w:continuationSeparator/>
      </w:r>
    </w:p>
  </w:footnote>
  <w:footnote w:type="continuationNotice" w:id="1">
    <w:p w14:paraId="6E90055E" w14:textId="77777777" w:rsidR="009E74D0" w:rsidRDefault="009E74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2F9"/>
    <w:rsid w:val="000073E2"/>
    <w:rsid w:val="000075B0"/>
    <w:rsid w:val="00007F18"/>
    <w:rsid w:val="00010057"/>
    <w:rsid w:val="000101F2"/>
    <w:rsid w:val="0001042B"/>
    <w:rsid w:val="000105BA"/>
    <w:rsid w:val="000107B1"/>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904"/>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219"/>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BB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69E8"/>
    <w:rsid w:val="0013733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4FC2"/>
    <w:rsid w:val="00145034"/>
    <w:rsid w:val="00145381"/>
    <w:rsid w:val="001454C9"/>
    <w:rsid w:val="00145AEB"/>
    <w:rsid w:val="00145C98"/>
    <w:rsid w:val="00145D12"/>
    <w:rsid w:val="00145D1F"/>
    <w:rsid w:val="001460E5"/>
    <w:rsid w:val="001462D5"/>
    <w:rsid w:val="0014630A"/>
    <w:rsid w:val="00146604"/>
    <w:rsid w:val="00146CB4"/>
    <w:rsid w:val="00147153"/>
    <w:rsid w:val="00147DD0"/>
    <w:rsid w:val="00150AF3"/>
    <w:rsid w:val="00150DC3"/>
    <w:rsid w:val="00151149"/>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56AC"/>
    <w:rsid w:val="00196983"/>
    <w:rsid w:val="0019755C"/>
    <w:rsid w:val="001976AE"/>
    <w:rsid w:val="0019770C"/>
    <w:rsid w:val="00197BCD"/>
    <w:rsid w:val="001A01B3"/>
    <w:rsid w:val="001A0504"/>
    <w:rsid w:val="001A0FB4"/>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3CCC"/>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5"/>
    <w:rsid w:val="001C2EB9"/>
    <w:rsid w:val="001C321B"/>
    <w:rsid w:val="001C33D5"/>
    <w:rsid w:val="001C38DD"/>
    <w:rsid w:val="001C4114"/>
    <w:rsid w:val="001C532F"/>
    <w:rsid w:val="001C5C5A"/>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1B03"/>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AFC"/>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CD"/>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53"/>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E6F"/>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A13"/>
    <w:rsid w:val="00243E68"/>
    <w:rsid w:val="00243FC2"/>
    <w:rsid w:val="002443CA"/>
    <w:rsid w:val="00244732"/>
    <w:rsid w:val="00244D08"/>
    <w:rsid w:val="00244E3C"/>
    <w:rsid w:val="002456A3"/>
    <w:rsid w:val="002458F7"/>
    <w:rsid w:val="00245A55"/>
    <w:rsid w:val="002460AD"/>
    <w:rsid w:val="00246326"/>
    <w:rsid w:val="002466B7"/>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3D45"/>
    <w:rsid w:val="00264146"/>
    <w:rsid w:val="00264212"/>
    <w:rsid w:val="0026440C"/>
    <w:rsid w:val="00264D87"/>
    <w:rsid w:val="00265633"/>
    <w:rsid w:val="00265C31"/>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3C0"/>
    <w:rsid w:val="0027171E"/>
    <w:rsid w:val="002719AE"/>
    <w:rsid w:val="00271AA1"/>
    <w:rsid w:val="00271E08"/>
    <w:rsid w:val="00272150"/>
    <w:rsid w:val="00272470"/>
    <w:rsid w:val="00272537"/>
    <w:rsid w:val="00272922"/>
    <w:rsid w:val="00272D4F"/>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AB3"/>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1E25"/>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5FB"/>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8D8"/>
    <w:rsid w:val="003C4B46"/>
    <w:rsid w:val="003C4D02"/>
    <w:rsid w:val="003C51FE"/>
    <w:rsid w:val="003C5330"/>
    <w:rsid w:val="003C56D2"/>
    <w:rsid w:val="003C619D"/>
    <w:rsid w:val="003C61BD"/>
    <w:rsid w:val="003C62DD"/>
    <w:rsid w:val="003C6F1B"/>
    <w:rsid w:val="003C734B"/>
    <w:rsid w:val="003C7B6E"/>
    <w:rsid w:val="003D076B"/>
    <w:rsid w:val="003D1759"/>
    <w:rsid w:val="003D1A48"/>
    <w:rsid w:val="003D23DD"/>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0E8C"/>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36D6"/>
    <w:rsid w:val="00493749"/>
    <w:rsid w:val="00493A25"/>
    <w:rsid w:val="00493DB5"/>
    <w:rsid w:val="00494205"/>
    <w:rsid w:val="00494357"/>
    <w:rsid w:val="00494594"/>
    <w:rsid w:val="004945F6"/>
    <w:rsid w:val="00494DCD"/>
    <w:rsid w:val="00495773"/>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507"/>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C9"/>
    <w:rsid w:val="005465F9"/>
    <w:rsid w:val="005471F8"/>
    <w:rsid w:val="00547967"/>
    <w:rsid w:val="00550964"/>
    <w:rsid w:val="005509C5"/>
    <w:rsid w:val="00550A53"/>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1F8F"/>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C7D63"/>
    <w:rsid w:val="005D0431"/>
    <w:rsid w:val="005D09B4"/>
    <w:rsid w:val="005D132A"/>
    <w:rsid w:val="005D170C"/>
    <w:rsid w:val="005D1741"/>
    <w:rsid w:val="005D1839"/>
    <w:rsid w:val="005D1953"/>
    <w:rsid w:val="005D1EA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9E4"/>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709"/>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C4D"/>
    <w:rsid w:val="006F4E53"/>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3A"/>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2A"/>
    <w:rsid w:val="008254EB"/>
    <w:rsid w:val="00826783"/>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0F3"/>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3B6"/>
    <w:rsid w:val="00957531"/>
    <w:rsid w:val="00957AF0"/>
    <w:rsid w:val="00957BF0"/>
    <w:rsid w:val="00957CDF"/>
    <w:rsid w:val="00957F97"/>
    <w:rsid w:val="0096032F"/>
    <w:rsid w:val="0096037B"/>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2D9"/>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A0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4D0"/>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BEB"/>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6EC"/>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C9"/>
    <w:rsid w:val="00A851E6"/>
    <w:rsid w:val="00A8538C"/>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8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ABC"/>
    <w:rsid w:val="00BB317F"/>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E7FFA"/>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8EE"/>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99B"/>
    <w:rsid w:val="00CB4BE3"/>
    <w:rsid w:val="00CB52FC"/>
    <w:rsid w:val="00CB54E5"/>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39D"/>
    <w:rsid w:val="00D07472"/>
    <w:rsid w:val="00D0759B"/>
    <w:rsid w:val="00D07A44"/>
    <w:rsid w:val="00D07A60"/>
    <w:rsid w:val="00D07E7E"/>
    <w:rsid w:val="00D10183"/>
    <w:rsid w:val="00D11145"/>
    <w:rsid w:val="00D11F67"/>
    <w:rsid w:val="00D11FAF"/>
    <w:rsid w:val="00D12AA3"/>
    <w:rsid w:val="00D13110"/>
    <w:rsid w:val="00D1312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1C0A"/>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07D"/>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5F0B"/>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8EB"/>
    <w:rsid w:val="00E07A05"/>
    <w:rsid w:val="00E1073F"/>
    <w:rsid w:val="00E108EF"/>
    <w:rsid w:val="00E109B4"/>
    <w:rsid w:val="00E10BEB"/>
    <w:rsid w:val="00E10F68"/>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26C"/>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AE"/>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2EE"/>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3A7"/>
    <w:rsid w:val="00E974F2"/>
    <w:rsid w:val="00E97645"/>
    <w:rsid w:val="00E9790B"/>
    <w:rsid w:val="00E97F66"/>
    <w:rsid w:val="00E97FC1"/>
    <w:rsid w:val="00EA002C"/>
    <w:rsid w:val="00EA00D3"/>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0D84"/>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92"/>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C8A"/>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629"/>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E9F"/>
    <w:rsid w:val="00F36898"/>
    <w:rsid w:val="00F36BA3"/>
    <w:rsid w:val="00F36D5E"/>
    <w:rsid w:val="00F370BA"/>
    <w:rsid w:val="00F377A6"/>
    <w:rsid w:val="00F3781D"/>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74A"/>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5B6B"/>
    <w:rsid w:val="00FA6034"/>
    <w:rsid w:val="00FA698D"/>
    <w:rsid w:val="00FA6D8F"/>
    <w:rsid w:val="00FA6EB5"/>
    <w:rsid w:val="00FA74CD"/>
    <w:rsid w:val="00FA7B5C"/>
    <w:rsid w:val="00FA7F91"/>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0C3"/>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8DDC3D-21E2-4886-8373-80B60DCF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1862</TotalTime>
  <Pages>2</Pages>
  <Words>588</Words>
  <Characters>3352</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806</cp:revision>
  <dcterms:created xsi:type="dcterms:W3CDTF">2020-07-08T06:09:00Z</dcterms:created>
  <dcterms:modified xsi:type="dcterms:W3CDTF">2020-11-09T07:41:00Z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